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8EFD9" w14:textId="3A0EC632" w:rsidR="009607D3" w:rsidRPr="00610C37" w:rsidRDefault="009607D3" w:rsidP="009607D3">
      <w:pPr>
        <w:pStyle w:val="CRCoverPage"/>
        <w:tabs>
          <w:tab w:val="right" w:pos="9639"/>
        </w:tabs>
        <w:spacing w:after="0"/>
        <w:rPr>
          <w:b/>
          <w:i/>
          <w:noProof/>
          <w:sz w:val="28"/>
          <w:lang w:val="en-US"/>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DB06BA">
        <w:rPr>
          <w:b/>
          <w:i/>
          <w:noProof/>
          <w:sz w:val="28"/>
        </w:rPr>
        <w:t>63</w:t>
      </w:r>
      <w:r w:rsidR="00610C37">
        <w:rPr>
          <w:b/>
          <w:i/>
          <w:noProof/>
          <w:sz w:val="28"/>
        </w:rPr>
        <w:t>79</w:t>
      </w:r>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C3B760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95E40">
        <w:rPr>
          <w:rFonts w:ascii="Arial" w:hAnsi="Arial"/>
          <w:b/>
          <w:lang w:val="en-US"/>
        </w:rPr>
        <w:t>Lenovo, Motorola Mobility, CMCC</w:t>
      </w:r>
    </w:p>
    <w:p w14:paraId="7C4AD75A" w14:textId="77777777" w:rsidR="00610C37" w:rsidRDefault="00C022E3">
      <w:pPr>
        <w:keepNext/>
        <w:tabs>
          <w:tab w:val="left" w:pos="2127"/>
        </w:tabs>
        <w:spacing w:after="0"/>
        <w:ind w:left="2126" w:hanging="2126"/>
        <w:outlineLvl w:val="0"/>
      </w:pPr>
      <w:r>
        <w:rPr>
          <w:rFonts w:ascii="Arial" w:hAnsi="Arial" w:cs="Arial"/>
          <w:b/>
        </w:rPr>
        <w:t>Title:</w:t>
      </w:r>
      <w:r>
        <w:rPr>
          <w:rFonts w:ascii="Arial" w:hAnsi="Arial" w:cs="Arial"/>
          <w:b/>
        </w:rPr>
        <w:tab/>
      </w:r>
      <w:proofErr w:type="spellStart"/>
      <w:r w:rsidR="00610C37">
        <w:t>pCR</w:t>
      </w:r>
      <w:proofErr w:type="spellEnd"/>
      <w:r w:rsidR="00610C37">
        <w:t xml:space="preserve"> 28.819 Add release model details</w:t>
      </w:r>
    </w:p>
    <w:p w14:paraId="7C3F786F" w14:textId="6A9D443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B7FD9C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95E40">
        <w:rPr>
          <w:rFonts w:ascii="Arial" w:hAnsi="Arial"/>
          <w:b/>
        </w:rPr>
        <w:t>6.5.</w:t>
      </w:r>
      <w:r w:rsidR="0017045D">
        <w:rPr>
          <w:rFonts w:ascii="Arial" w:hAnsi="Arial"/>
          <w:b/>
        </w:rPr>
        <w:t>5</w:t>
      </w:r>
    </w:p>
    <w:p w14:paraId="4CA31BAF" w14:textId="77777777" w:rsidR="00C022E3" w:rsidRDefault="00C022E3">
      <w:pPr>
        <w:pStyle w:val="Heading1"/>
      </w:pPr>
      <w:r>
        <w:t>1</w:t>
      </w:r>
      <w:r>
        <w:tab/>
        <w:t>Decision/action requested</w:t>
      </w:r>
    </w:p>
    <w:p w14:paraId="2869F91E" w14:textId="5E76B780" w:rsidR="00C022E3" w:rsidRDefault="008758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Please approve</w:t>
      </w:r>
    </w:p>
    <w:p w14:paraId="0486C6FF" w14:textId="77777777" w:rsidR="00C022E3" w:rsidRDefault="00C022E3">
      <w:pPr>
        <w:pStyle w:val="Heading1"/>
      </w:pPr>
      <w:r>
        <w:t>2</w:t>
      </w:r>
      <w:r>
        <w:tab/>
        <w:t>References</w:t>
      </w:r>
    </w:p>
    <w:p w14:paraId="5D78B65A" w14:textId="4749D17C" w:rsidR="00C022E3" w:rsidRDefault="00C022E3">
      <w:pPr>
        <w:pStyle w:val="Reference"/>
        <w:rPr>
          <w:color w:val="FF0000"/>
          <w:lang w:val="fr-FR"/>
        </w:rPr>
      </w:pPr>
    </w:p>
    <w:p w14:paraId="7AF88910" w14:textId="77777777" w:rsidR="00C022E3" w:rsidRDefault="00C022E3">
      <w:pPr>
        <w:pStyle w:val="Heading1"/>
      </w:pPr>
      <w:r>
        <w:t>3</w:t>
      </w:r>
      <w:r>
        <w:tab/>
        <w:t>Rationale</w:t>
      </w:r>
    </w:p>
    <w:p w14:paraId="7785877B" w14:textId="35008320" w:rsidR="00C022E3" w:rsidRDefault="00610C37">
      <w:pPr>
        <w:rPr>
          <w:i/>
        </w:rPr>
      </w:pPr>
      <w:r>
        <w:rPr>
          <w:i/>
        </w:rPr>
        <w:t>Add details on the release model</w:t>
      </w:r>
    </w:p>
    <w:p w14:paraId="58AB61D5" w14:textId="1A70E1D1" w:rsidR="00C022E3" w:rsidRDefault="00C022E3">
      <w:pPr>
        <w:pStyle w:val="Heading1"/>
      </w:pPr>
      <w:r>
        <w:t>4</w:t>
      </w:r>
      <w:r>
        <w:tab/>
        <w:t>Detailed proposal</w:t>
      </w:r>
    </w:p>
    <w:p w14:paraId="7793BC08" w14:textId="704D9A7E" w:rsidR="00895E40" w:rsidRPr="00DB06BA" w:rsidRDefault="00895E40" w:rsidP="00895E4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sz w:val="36"/>
          <w:szCs w:val="36"/>
        </w:rPr>
      </w:pPr>
      <w:bookmarkStart w:id="0" w:name="_Hlk87023547"/>
      <w:r w:rsidRPr="00DB06BA">
        <w:rPr>
          <w:sz w:val="36"/>
          <w:szCs w:val="36"/>
          <w:highlight w:val="yellow"/>
        </w:rPr>
        <w:t>Start of changes</w:t>
      </w:r>
    </w:p>
    <w:bookmarkEnd w:id="0"/>
    <w:p w14:paraId="239AFC37" w14:textId="77777777" w:rsidR="00895E40" w:rsidRDefault="00895E40" w:rsidP="00895E40"/>
    <w:p w14:paraId="0BCA9330" w14:textId="77777777" w:rsidR="00895E40" w:rsidRDefault="00895E40" w:rsidP="00895E40">
      <w:pPr>
        <w:pStyle w:val="Heading2"/>
      </w:pPr>
      <w:bookmarkStart w:id="1" w:name="_Toc85712166"/>
      <w:r>
        <w:t>6.1</w:t>
      </w:r>
      <w:r>
        <w:tab/>
        <w:t>Scenario X: The operator is notified of the delivery of a new NF version from the NF supplier</w:t>
      </w:r>
      <w:bookmarkEnd w:id="1"/>
    </w:p>
    <w:p w14:paraId="757D5DAB" w14:textId="77777777" w:rsidR="00895E40" w:rsidRDefault="00895E40" w:rsidP="00895E40">
      <w:pPr>
        <w:pStyle w:val="Heading2"/>
      </w:pPr>
      <w:bookmarkStart w:id="2" w:name="_Toc85712167"/>
      <w:r>
        <w:t>6.1.1</w:t>
      </w:r>
      <w:r>
        <w:tab/>
        <w:t>Description</w:t>
      </w:r>
      <w:bookmarkEnd w:id="2"/>
    </w:p>
    <w:p w14:paraId="657F6307" w14:textId="77777777" w:rsidR="00895E40" w:rsidRDefault="00895E40" w:rsidP="00895E40">
      <w:pPr>
        <w:jc w:val="center"/>
      </w:pPr>
      <w:r>
        <w:rPr>
          <w:noProof/>
        </w:rPr>
        <w:drawing>
          <wp:inline distT="0" distB="0" distL="0" distR="0" wp14:anchorId="73BAECA8" wp14:editId="6515EBA1">
            <wp:extent cx="5859780" cy="8229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59780" cy="822960"/>
                    </a:xfrm>
                    <a:prstGeom prst="rect">
                      <a:avLst/>
                    </a:prstGeom>
                    <a:noFill/>
                    <a:ln>
                      <a:noFill/>
                    </a:ln>
                  </pic:spPr>
                </pic:pic>
              </a:graphicData>
            </a:graphic>
          </wp:inline>
        </w:drawing>
      </w:r>
    </w:p>
    <w:p w14:paraId="6306F1C3" w14:textId="77777777" w:rsidR="00895E40" w:rsidRDefault="00895E40" w:rsidP="00895E40">
      <w:pPr>
        <w:pStyle w:val="Caption"/>
        <w:jc w:val="center"/>
      </w:pPr>
      <w:r>
        <w:t xml:space="preserve">Figure </w:t>
      </w:r>
      <w:fldSimple w:instr=" SEQ Figure \* ARABIC ">
        <w:r>
          <w:rPr>
            <w:noProof/>
          </w:rPr>
          <w:t>1</w:t>
        </w:r>
      </w:fldSimple>
      <w:r>
        <w:t xml:space="preserve"> A New NF is released</w:t>
      </w:r>
    </w:p>
    <w:p w14:paraId="1C75A719" w14:textId="77777777" w:rsidR="00895E40" w:rsidRDefault="00895E40" w:rsidP="00895E40">
      <w:pPr>
        <w:overflowPunct w:val="0"/>
        <w:autoSpaceDE w:val="0"/>
        <w:autoSpaceDN w:val="0"/>
        <w:adjustRightInd w:val="0"/>
        <w:textAlignment w:val="baseline"/>
        <w:rPr>
          <w:rFonts w:eastAsia="Malgun Gothic"/>
          <w:iCs/>
          <w:lang w:eastAsia="ko-KR"/>
        </w:rPr>
      </w:pPr>
      <w:r>
        <w:rPr>
          <w:rFonts w:eastAsia="Malgun Gothic"/>
          <w:iCs/>
          <w:lang w:eastAsia="ko-KR"/>
        </w:rPr>
        <w:t>The NF supplier publishes a new release of an NF used by the operator in Figure 1. When a new release is published the operator’s 3GPP management system should become aware of its availability and fetch the newly released version of the NF. There are two possibilities for this use case</w:t>
      </w:r>
    </w:p>
    <w:p w14:paraId="68983B14" w14:textId="77777777" w:rsidR="00895E40" w:rsidRDefault="00895E40" w:rsidP="00895E40">
      <w:pPr>
        <w:numPr>
          <w:ilvl w:val="0"/>
          <w:numId w:val="23"/>
        </w:numPr>
        <w:overflowPunct w:val="0"/>
        <w:autoSpaceDE w:val="0"/>
        <w:autoSpaceDN w:val="0"/>
        <w:adjustRightInd w:val="0"/>
        <w:textAlignment w:val="baseline"/>
        <w:rPr>
          <w:rFonts w:eastAsia="Malgun Gothic"/>
          <w:iCs/>
          <w:lang w:eastAsia="ko-KR"/>
        </w:rPr>
      </w:pPr>
      <w:r>
        <w:rPr>
          <w:rFonts w:eastAsia="Malgun Gothic"/>
          <w:iCs/>
          <w:lang w:eastAsia="ko-KR"/>
        </w:rPr>
        <w:t xml:space="preserve">The 3GPP management system fetches then new release of the NF from a location provided by the NF supplier </w:t>
      </w:r>
    </w:p>
    <w:p w14:paraId="331F55AB" w14:textId="77777777" w:rsidR="00895E40" w:rsidRDefault="00895E40" w:rsidP="00895E40">
      <w:pPr>
        <w:numPr>
          <w:ilvl w:val="0"/>
          <w:numId w:val="23"/>
        </w:numPr>
        <w:overflowPunct w:val="0"/>
        <w:autoSpaceDE w:val="0"/>
        <w:autoSpaceDN w:val="0"/>
        <w:adjustRightInd w:val="0"/>
        <w:textAlignment w:val="baseline"/>
        <w:rPr>
          <w:rFonts w:eastAsia="Malgun Gothic"/>
          <w:iCs/>
          <w:lang w:eastAsia="ko-KR"/>
        </w:rPr>
      </w:pPr>
      <w:r>
        <w:rPr>
          <w:rFonts w:eastAsia="Malgun Gothic"/>
          <w:iCs/>
          <w:lang w:eastAsia="ko-KR"/>
        </w:rPr>
        <w:t>The 3GPP management system receives the newly released NF from the NF supplier</w:t>
      </w:r>
    </w:p>
    <w:p w14:paraId="54264E12" w14:textId="77777777" w:rsidR="00895E40" w:rsidRDefault="00895E40" w:rsidP="00895E40">
      <w:pPr>
        <w:rPr>
          <w:rStyle w:val="Strong"/>
          <w:b w:val="0"/>
          <w:bCs w:val="0"/>
        </w:rPr>
      </w:pPr>
      <w:r>
        <w:rPr>
          <w:rStyle w:val="Strong"/>
        </w:rPr>
        <w:t>Both cases should be supported.</w:t>
      </w:r>
    </w:p>
    <w:p w14:paraId="5C8DF748" w14:textId="77777777" w:rsidR="00895E40" w:rsidRDefault="00895E40" w:rsidP="00895E40">
      <w:pPr>
        <w:pStyle w:val="Heading2"/>
      </w:pPr>
      <w:bookmarkStart w:id="3" w:name="_Toc85712168"/>
      <w:r>
        <w:t>6.1.2</w:t>
      </w:r>
      <w:r>
        <w:tab/>
        <w:t>Potential Requirements</w:t>
      </w:r>
      <w:bookmarkEnd w:id="3"/>
    </w:p>
    <w:p w14:paraId="4D5470D4" w14:textId="77777777" w:rsidR="00895E40" w:rsidRDefault="00895E40" w:rsidP="00895E40">
      <w:pPr>
        <w:rPr>
          <w:lang w:eastAsia="zh-CN"/>
        </w:rPr>
      </w:pPr>
      <w:r>
        <w:rPr>
          <w:b/>
          <w:lang w:eastAsia="zh-CN"/>
        </w:rPr>
        <w:t>REQ-New_NF_CICD-1</w:t>
      </w:r>
      <w:r>
        <w:rPr>
          <w:lang w:eastAsia="zh-CN"/>
        </w:rPr>
        <w:t xml:space="preserve">: The 3GPP Management system should be aware of the locations where respective 3GPP NF suppliers provide new releases of the NFs used by the 3GPP management system. </w:t>
      </w:r>
    </w:p>
    <w:p w14:paraId="3B794F88" w14:textId="77777777" w:rsidR="00895E40" w:rsidRDefault="00895E40" w:rsidP="00895E40">
      <w:pPr>
        <w:rPr>
          <w:lang w:eastAsia="zh-CN"/>
        </w:rPr>
      </w:pPr>
      <w:r>
        <w:rPr>
          <w:b/>
          <w:lang w:eastAsia="zh-CN"/>
        </w:rPr>
        <w:lastRenderedPageBreak/>
        <w:t>REQ-New_NF_CICD-2</w:t>
      </w:r>
      <w:r>
        <w:rPr>
          <w:lang w:eastAsia="zh-CN"/>
        </w:rPr>
        <w:t>: The 3GPP Management system should be able to receive the new NF from an authorized NF supplier.</w:t>
      </w:r>
    </w:p>
    <w:p w14:paraId="37ECD811" w14:textId="77777777" w:rsidR="00895E40" w:rsidRDefault="00895E40" w:rsidP="00895E40">
      <w:pPr>
        <w:rPr>
          <w:lang w:eastAsia="zh-CN"/>
        </w:rPr>
      </w:pPr>
      <w:r>
        <w:rPr>
          <w:b/>
          <w:lang w:eastAsia="zh-CN"/>
        </w:rPr>
        <w:t>REQ-New_NF_CICD-3</w:t>
      </w:r>
      <w:r>
        <w:rPr>
          <w:lang w:eastAsia="zh-CN"/>
        </w:rPr>
        <w:t xml:space="preserve">: The 3GPP Management system should be able to fetch the new NF from the NF supplier </w:t>
      </w:r>
    </w:p>
    <w:p w14:paraId="1429DED8" w14:textId="77777777" w:rsidR="00895E40" w:rsidRDefault="00895E40" w:rsidP="00895E40">
      <w:pPr>
        <w:pStyle w:val="Heading2"/>
      </w:pPr>
      <w:bookmarkStart w:id="4" w:name="_Toc85712169"/>
      <w:r>
        <w:t>6.1.2</w:t>
      </w:r>
      <w:r>
        <w:tab/>
        <w:t>Solution Alternate 1</w:t>
      </w:r>
      <w:bookmarkEnd w:id="4"/>
    </w:p>
    <w:p w14:paraId="2556AFB4" w14:textId="77777777" w:rsidR="00895E40" w:rsidRDefault="00895E40" w:rsidP="00895E40">
      <w:r>
        <w:t>Editor’s note: TODO</w:t>
      </w:r>
    </w:p>
    <w:p w14:paraId="099F5ED1" w14:textId="77777777" w:rsidR="00895E40" w:rsidRPr="00CA1DE1" w:rsidRDefault="00895E40" w:rsidP="00895E40">
      <w:pPr>
        <w:pStyle w:val="Heading2"/>
      </w:pPr>
      <w:bookmarkStart w:id="5" w:name="_Toc85712170"/>
      <w:r w:rsidRPr="00CA1DE1">
        <w:t>6.1.3 Possible solutions</w:t>
      </w:r>
      <w:bookmarkEnd w:id="5"/>
      <w:r w:rsidRPr="00CA1DE1">
        <w:t xml:space="preserve"> </w:t>
      </w:r>
    </w:p>
    <w:p w14:paraId="420523E9" w14:textId="77777777" w:rsidR="00895E40" w:rsidRDefault="00895E40" w:rsidP="00895E40">
      <w:pPr>
        <w:rPr>
          <w:rFonts w:ascii="Arial" w:hAnsi="Arial"/>
          <w:sz w:val="32"/>
        </w:rPr>
      </w:pPr>
      <w:r w:rsidRPr="00CA1DE1">
        <w:rPr>
          <w:rFonts w:ascii="Arial" w:hAnsi="Arial"/>
          <w:sz w:val="32"/>
        </w:rPr>
        <w:t>6</w:t>
      </w:r>
      <w:r>
        <w:rPr>
          <w:i/>
        </w:rPr>
        <w:t>.</w:t>
      </w:r>
      <w:r w:rsidRPr="00CA1DE1">
        <w:rPr>
          <w:rFonts w:ascii="Arial" w:hAnsi="Arial"/>
          <w:sz w:val="32"/>
        </w:rPr>
        <w:t>1.3.1 Alternate 1</w:t>
      </w:r>
    </w:p>
    <w:p w14:paraId="2193210B" w14:textId="3CFC8D89" w:rsidR="00610C37" w:rsidRDefault="00895E40" w:rsidP="00895E40">
      <w:pPr>
        <w:rPr>
          <w:ins w:id="6" w:author="Revision" w:date="2021-11-05T20:08:00Z"/>
          <w:lang w:eastAsia="zh-CN"/>
        </w:rPr>
      </w:pPr>
      <w:r w:rsidRPr="0089627D">
        <w:rPr>
          <w:lang w:eastAsia="zh-CN"/>
        </w:rPr>
        <w:t xml:space="preserve">As part of the business agreement to purchase the license to use the NF the NF supplier indicates to the operator where to subscribe to receive NF software updates. The operators 3GPP Management system subscribes to the said address to receive notifications of new NF versions. When the vendor internal processes are </w:t>
      </w:r>
      <w:r>
        <w:rPr>
          <w:lang w:eastAsia="zh-CN"/>
        </w:rPr>
        <w:t>completed,</w:t>
      </w:r>
      <w:r w:rsidRPr="0089627D">
        <w:rPr>
          <w:lang w:eastAsia="zh-CN"/>
        </w:rPr>
        <w:t xml:space="preserve"> and an update is available for the operator to test and deploy the vendor provides a notification at the said address. The notification may include additional information such as authentication and payment details in addition to the location on where to fetch the new NF version</w:t>
      </w:r>
      <w:ins w:id="7" w:author="Revision" w:date="2021-11-05T20:08:00Z">
        <w:r w:rsidR="00610C37">
          <w:rPr>
            <w:lang w:eastAsia="zh-CN"/>
          </w:rPr>
          <w:t xml:space="preserve"> and the corresponding information about the NF.</w:t>
        </w:r>
      </w:ins>
      <w:del w:id="8" w:author="Revision" w:date="2021-11-05T20:08:00Z">
        <w:r w:rsidRPr="0089627D" w:rsidDel="00610C37">
          <w:rPr>
            <w:lang w:eastAsia="zh-CN"/>
          </w:rPr>
          <w:delText>.</w:delText>
        </w:r>
      </w:del>
      <w:r w:rsidRPr="0089627D">
        <w:rPr>
          <w:lang w:eastAsia="zh-CN"/>
        </w:rPr>
        <w:t xml:space="preserve"> </w:t>
      </w:r>
      <w:r>
        <w:rPr>
          <w:lang w:eastAsia="zh-CN"/>
        </w:rPr>
        <w:t>This information is the primary release model for the new NF</w:t>
      </w:r>
      <w:ins w:id="9" w:author="Revision" w:date="2021-11-05T20:07:00Z">
        <w:r w:rsidR="00610C37">
          <w:rPr>
            <w:lang w:eastAsia="zh-CN"/>
          </w:rPr>
          <w:t xml:space="preserve"> and may include details such as: </w:t>
        </w:r>
      </w:ins>
    </w:p>
    <w:p w14:paraId="3690FEE4" w14:textId="77777777" w:rsidR="00610C37" w:rsidRDefault="00610C37" w:rsidP="00610C37">
      <w:pPr>
        <w:pStyle w:val="ListParagraph"/>
        <w:numPr>
          <w:ilvl w:val="0"/>
          <w:numId w:val="26"/>
        </w:numPr>
        <w:rPr>
          <w:ins w:id="10" w:author="Revision" w:date="2021-11-05T20:10:00Z"/>
        </w:rPr>
      </w:pPr>
      <w:ins w:id="11" w:author="Revision" w:date="2021-11-05T20:09:00Z">
        <w:r>
          <w:t>The NF type</w:t>
        </w:r>
        <w:r>
          <w:t xml:space="preserve"> - example: AMF, SMF.</w:t>
        </w:r>
      </w:ins>
    </w:p>
    <w:p w14:paraId="7B0DFE1C" w14:textId="06B8722F" w:rsidR="00610C37" w:rsidRDefault="00610C37" w:rsidP="00610C37">
      <w:pPr>
        <w:pStyle w:val="ListParagraph"/>
        <w:numPr>
          <w:ilvl w:val="0"/>
          <w:numId w:val="26"/>
        </w:numPr>
        <w:rPr>
          <w:ins w:id="12" w:author="Revision" w:date="2021-11-05T20:09:00Z"/>
        </w:rPr>
      </w:pPr>
      <w:ins w:id="13" w:author="Revision" w:date="2021-11-05T20:11:00Z">
        <w:r>
          <w:t>An globally unique identifier</w:t>
        </w:r>
      </w:ins>
      <w:ins w:id="14" w:author="Revision" w:date="2021-11-05T20:09:00Z">
        <w:r>
          <w:t xml:space="preserve"> </w:t>
        </w:r>
      </w:ins>
      <w:ins w:id="15" w:author="Revision" w:date="2021-11-05T20:11:00Z">
        <w:r>
          <w:t>for the NF and the corresponding release model information</w:t>
        </w:r>
      </w:ins>
    </w:p>
    <w:p w14:paraId="62DA7021" w14:textId="586B4B4F" w:rsidR="00610C37" w:rsidRDefault="00610C37" w:rsidP="00610C37">
      <w:pPr>
        <w:pStyle w:val="ListParagraph"/>
        <w:numPr>
          <w:ilvl w:val="0"/>
          <w:numId w:val="26"/>
        </w:numPr>
        <w:rPr>
          <w:ins w:id="16" w:author="Revision" w:date="2021-11-05T20:09:00Z"/>
        </w:rPr>
      </w:pPr>
      <w:ins w:id="17" w:author="Revision" w:date="2021-11-05T20:09:00Z">
        <w:r>
          <w:t>An identifier of the</w:t>
        </w:r>
        <w:r>
          <w:t xml:space="preserve"> NF it replaces</w:t>
        </w:r>
      </w:ins>
      <w:ins w:id="18" w:author="Revision" w:date="2021-11-05T20:10:00Z">
        <w:r>
          <w:t>, if any.</w:t>
        </w:r>
      </w:ins>
    </w:p>
    <w:p w14:paraId="710C9AD8" w14:textId="77777777" w:rsidR="00610C37" w:rsidRDefault="00610C37" w:rsidP="00610C37">
      <w:pPr>
        <w:pStyle w:val="ListParagraph"/>
        <w:numPr>
          <w:ilvl w:val="0"/>
          <w:numId w:val="26"/>
        </w:numPr>
        <w:rPr>
          <w:ins w:id="19" w:author="Revision" w:date="2021-11-05T20:09:00Z"/>
        </w:rPr>
      </w:pPr>
      <w:ins w:id="20" w:author="Revision" w:date="2021-11-05T20:09:00Z">
        <w:r>
          <w:t>The new list of optional features and the corresponding variables to enable/disable those features</w:t>
        </w:r>
      </w:ins>
    </w:p>
    <w:p w14:paraId="0B9D5026" w14:textId="2C356AC7" w:rsidR="00610C37" w:rsidRDefault="00610C37" w:rsidP="00610C37">
      <w:pPr>
        <w:pStyle w:val="ListParagraph"/>
        <w:numPr>
          <w:ilvl w:val="0"/>
          <w:numId w:val="26"/>
        </w:numPr>
        <w:rPr>
          <w:ins w:id="21" w:author="Revision" w:date="2021-11-05T20:09:00Z"/>
        </w:rPr>
      </w:pPr>
      <w:ins w:id="22" w:author="Revision" w:date="2021-11-05T20:09:00Z">
        <w:r>
          <w:t xml:space="preserve">The tests to be run on the NF as </w:t>
        </w:r>
        <w:r>
          <w:t>provided</w:t>
        </w:r>
        <w:r>
          <w:t xml:space="preserve"> by the vendor</w:t>
        </w:r>
        <w:r>
          <w:t xml:space="preserve"> – with an </w:t>
        </w:r>
        <w:proofErr w:type="spellStart"/>
        <w:r>
          <w:t>an</w:t>
        </w:r>
        <w:proofErr w:type="spellEnd"/>
        <w:r>
          <w:t xml:space="preserve"> address to fetch </w:t>
        </w:r>
      </w:ins>
      <w:ins w:id="23" w:author="Revision" w:date="2021-11-05T20:10:00Z">
        <w:r>
          <w:t>those tests</w:t>
        </w:r>
      </w:ins>
    </w:p>
    <w:p w14:paraId="2D188910" w14:textId="77777777" w:rsidR="00610C37" w:rsidRDefault="00610C37" w:rsidP="00610C37">
      <w:pPr>
        <w:pStyle w:val="ListParagraph"/>
        <w:numPr>
          <w:ilvl w:val="0"/>
          <w:numId w:val="26"/>
        </w:numPr>
        <w:rPr>
          <w:ins w:id="24" w:author="Revision" w:date="2021-11-05T20:09:00Z"/>
        </w:rPr>
      </w:pPr>
      <w:ins w:id="25" w:author="Revision" w:date="2021-11-05T20:09:00Z">
        <w:r>
          <w:t xml:space="preserve">Vendor information </w:t>
        </w:r>
      </w:ins>
    </w:p>
    <w:p w14:paraId="214EFAB0" w14:textId="69662B1C" w:rsidR="00610C37" w:rsidRDefault="00610C37" w:rsidP="00610C37">
      <w:pPr>
        <w:pStyle w:val="ListParagraph"/>
        <w:numPr>
          <w:ilvl w:val="0"/>
          <w:numId w:val="26"/>
        </w:numPr>
        <w:rPr>
          <w:ins w:id="26" w:author="Revision" w:date="2021-11-05T20:09:00Z"/>
        </w:rPr>
      </w:pPr>
      <w:ins w:id="27" w:author="Revision" w:date="2021-11-05T20:10:00Z">
        <w:r>
          <w:t>An</w:t>
        </w:r>
      </w:ins>
      <w:ins w:id="28" w:author="Revision" w:date="2021-11-05T20:09:00Z">
        <w:r>
          <w:t xml:space="preserve"> address</w:t>
        </w:r>
      </w:ins>
      <w:ins w:id="29" w:author="Revision" w:date="2021-11-05T20:10:00Z">
        <w:r>
          <w:t xml:space="preserve"> where to provide NF fault and performance feedback</w:t>
        </w:r>
      </w:ins>
    </w:p>
    <w:p w14:paraId="3FCE9045" w14:textId="77777777" w:rsidR="00610C37" w:rsidRDefault="00610C37" w:rsidP="00895E40">
      <w:pPr>
        <w:rPr>
          <w:ins w:id="30" w:author="Revision" w:date="2021-11-05T20:07:00Z"/>
          <w:lang w:eastAsia="zh-CN"/>
        </w:rPr>
      </w:pPr>
    </w:p>
    <w:p w14:paraId="5A3F6D05" w14:textId="399844C6" w:rsidR="00895E40" w:rsidRDefault="00895E40" w:rsidP="00895E40">
      <w:pPr>
        <w:rPr>
          <w:lang w:eastAsia="zh-CN"/>
        </w:rPr>
      </w:pPr>
      <w:del w:id="31" w:author="Revision" w:date="2021-11-05T20:07:00Z">
        <w:r w:rsidDel="00610C37">
          <w:rPr>
            <w:lang w:eastAsia="zh-CN"/>
          </w:rPr>
          <w:delText xml:space="preserve">. </w:delText>
        </w:r>
      </w:del>
    </w:p>
    <w:p w14:paraId="4E464EAE" w14:textId="7D3BBA70" w:rsidR="00895E40" w:rsidDel="00610C37" w:rsidRDefault="00895E40" w:rsidP="00895E40">
      <w:pPr>
        <w:rPr>
          <w:del w:id="32" w:author="Revision" w:date="2021-11-05T20:05:00Z"/>
          <w:lang w:eastAsia="zh-CN"/>
        </w:rPr>
      </w:pPr>
      <w:del w:id="33" w:author="Revision" w:date="2021-11-05T20:05:00Z">
        <w:r w:rsidDel="00610C37">
          <w:rPr>
            <w:lang w:eastAsia="zh-CN"/>
          </w:rPr>
          <w:delText>Editor’s note: Details on what a release model could entail is FFS</w:delText>
        </w:r>
      </w:del>
    </w:p>
    <w:p w14:paraId="7A453855" w14:textId="77777777" w:rsidR="00895E40" w:rsidRPr="0089627D" w:rsidRDefault="00895E40" w:rsidP="00895E40">
      <w:pPr>
        <w:rPr>
          <w:lang w:eastAsia="zh-CN"/>
        </w:rPr>
      </w:pPr>
      <w:r>
        <w:rPr>
          <w:lang w:eastAsia="zh-CN"/>
        </w:rPr>
        <w:t>Editor’s note: Which MnS is responsible for subscribing depends on the discussion paper outcome and is FFS.</w:t>
      </w:r>
    </w:p>
    <w:p w14:paraId="4C8F0DE3" w14:textId="3423B4D0" w:rsidR="00895E40" w:rsidRDefault="00895E40" w:rsidP="00895E40">
      <w:pPr>
        <w:rPr>
          <w:ins w:id="34" w:author="Revision" w:date="2021-11-05T20:05:00Z"/>
        </w:rPr>
      </w:pPr>
    </w:p>
    <w:p w14:paraId="58DC686D" w14:textId="77777777" w:rsidR="00610C37" w:rsidRDefault="00610C37" w:rsidP="00895E40">
      <w:pPr>
        <w:rPr>
          <w:ins w:id="35" w:author="Revision" w:date="2021-11-05T20:05:00Z"/>
        </w:rPr>
      </w:pPr>
    </w:p>
    <w:p w14:paraId="1343AA71" w14:textId="1D7BDEEC" w:rsidR="00610C37" w:rsidRDefault="00610C37" w:rsidP="00895E40"/>
    <w:p w14:paraId="4C6F4DF2" w14:textId="77777777" w:rsidR="00DB06BA" w:rsidRDefault="00DB06BA" w:rsidP="00895E40"/>
    <w:p w14:paraId="13A40413" w14:textId="118378CE" w:rsidR="00895E40" w:rsidRPr="00DB06BA" w:rsidRDefault="00895E40" w:rsidP="00895E40">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sz w:val="36"/>
          <w:szCs w:val="36"/>
        </w:rPr>
      </w:pPr>
      <w:r w:rsidRPr="00DB06BA">
        <w:rPr>
          <w:sz w:val="36"/>
          <w:szCs w:val="36"/>
          <w:highlight w:val="yellow"/>
        </w:rPr>
        <w:t>End of changes</w:t>
      </w:r>
    </w:p>
    <w:p w14:paraId="0269BC6C" w14:textId="163D1AC1" w:rsidR="00895E40" w:rsidRPr="00582EC1" w:rsidRDefault="00895E40" w:rsidP="00895E40">
      <w:pPr>
        <w:pStyle w:val="Heading9"/>
      </w:pPr>
    </w:p>
    <w:p w14:paraId="3FD6121D" w14:textId="77777777" w:rsidR="00895E40" w:rsidRPr="00895E40" w:rsidRDefault="00895E40" w:rsidP="00895E40"/>
    <w:sectPr w:rsidR="00895E40" w:rsidRPr="00895E4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F2B1D" w14:textId="77777777" w:rsidR="00F53349" w:rsidRDefault="00F53349">
      <w:r>
        <w:separator/>
      </w:r>
    </w:p>
  </w:endnote>
  <w:endnote w:type="continuationSeparator" w:id="0">
    <w:p w14:paraId="2EA463D2" w14:textId="77777777" w:rsidR="00F53349" w:rsidRDefault="00F53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7359A" w14:textId="77777777" w:rsidR="00F53349" w:rsidRDefault="00F53349">
      <w:r>
        <w:separator/>
      </w:r>
    </w:p>
  </w:footnote>
  <w:footnote w:type="continuationSeparator" w:id="0">
    <w:p w14:paraId="1B303E07" w14:textId="77777777" w:rsidR="00F53349" w:rsidRDefault="00F533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9C7147"/>
    <w:multiLevelType w:val="hybridMultilevel"/>
    <w:tmpl w:val="E65E372A"/>
    <w:lvl w:ilvl="0" w:tplc="ED2C462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1"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5"/>
  </w:num>
  <w:num w:numId="6">
    <w:abstractNumId w:val="10"/>
  </w:num>
  <w:num w:numId="7">
    <w:abstractNumId w:val="11"/>
  </w:num>
  <w:num w:numId="8">
    <w:abstractNumId w:val="24"/>
  </w:num>
  <w:num w:numId="9">
    <w:abstractNumId w:val="19"/>
  </w:num>
  <w:num w:numId="10">
    <w:abstractNumId w:val="23"/>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8"/>
    <w:lvlOverride w:ilvl="0">
      <w:startOverride w:val="1"/>
    </w:lvlOverride>
    <w:lvlOverride w:ilvl="1"/>
    <w:lvlOverride w:ilvl="2"/>
    <w:lvlOverride w:ilvl="3"/>
    <w:lvlOverride w:ilvl="4"/>
    <w:lvlOverride w:ilvl="5"/>
    <w:lvlOverride w:ilvl="6"/>
    <w:lvlOverride w:ilvl="7"/>
    <w:lvlOverride w:ilvl="8"/>
  </w:num>
  <w:num w:numId="2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46389"/>
    <w:rsid w:val="00074722"/>
    <w:rsid w:val="000819D8"/>
    <w:rsid w:val="000934A6"/>
    <w:rsid w:val="000A2C6C"/>
    <w:rsid w:val="000A4660"/>
    <w:rsid w:val="000D1B5B"/>
    <w:rsid w:val="0010401F"/>
    <w:rsid w:val="00112FC3"/>
    <w:rsid w:val="0017045D"/>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C122B"/>
    <w:rsid w:val="003C5A97"/>
    <w:rsid w:val="003C7A04"/>
    <w:rsid w:val="003F52B2"/>
    <w:rsid w:val="00440414"/>
    <w:rsid w:val="004558E9"/>
    <w:rsid w:val="0045777E"/>
    <w:rsid w:val="00496510"/>
    <w:rsid w:val="004B3753"/>
    <w:rsid w:val="004C31D2"/>
    <w:rsid w:val="004D55C2"/>
    <w:rsid w:val="00521131"/>
    <w:rsid w:val="00527C0B"/>
    <w:rsid w:val="005410F6"/>
    <w:rsid w:val="005729C4"/>
    <w:rsid w:val="0059227B"/>
    <w:rsid w:val="005B0966"/>
    <w:rsid w:val="005B795D"/>
    <w:rsid w:val="00610C37"/>
    <w:rsid w:val="00613820"/>
    <w:rsid w:val="00652248"/>
    <w:rsid w:val="00657B80"/>
    <w:rsid w:val="00675B3C"/>
    <w:rsid w:val="0069495C"/>
    <w:rsid w:val="006D340A"/>
    <w:rsid w:val="00715A1D"/>
    <w:rsid w:val="00760BB0"/>
    <w:rsid w:val="0076157A"/>
    <w:rsid w:val="00777E3C"/>
    <w:rsid w:val="00784593"/>
    <w:rsid w:val="007A00EF"/>
    <w:rsid w:val="007B19EA"/>
    <w:rsid w:val="007C0A2D"/>
    <w:rsid w:val="007C27B0"/>
    <w:rsid w:val="007F300B"/>
    <w:rsid w:val="008014C3"/>
    <w:rsid w:val="00850812"/>
    <w:rsid w:val="0087586A"/>
    <w:rsid w:val="00876B9A"/>
    <w:rsid w:val="008933BF"/>
    <w:rsid w:val="00895E40"/>
    <w:rsid w:val="008A10C4"/>
    <w:rsid w:val="008B0248"/>
    <w:rsid w:val="008F5F33"/>
    <w:rsid w:val="0091046A"/>
    <w:rsid w:val="00926ABD"/>
    <w:rsid w:val="00947F4E"/>
    <w:rsid w:val="009607D3"/>
    <w:rsid w:val="00966D47"/>
    <w:rsid w:val="00992312"/>
    <w:rsid w:val="009C0DED"/>
    <w:rsid w:val="00A1280D"/>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4F76"/>
    <w:rsid w:val="00C4712D"/>
    <w:rsid w:val="00C555C9"/>
    <w:rsid w:val="00C94F55"/>
    <w:rsid w:val="00CA7D62"/>
    <w:rsid w:val="00CB07A8"/>
    <w:rsid w:val="00CD4A57"/>
    <w:rsid w:val="00D146F1"/>
    <w:rsid w:val="00D33604"/>
    <w:rsid w:val="00D37B08"/>
    <w:rsid w:val="00D437FF"/>
    <w:rsid w:val="00D5130C"/>
    <w:rsid w:val="00D62265"/>
    <w:rsid w:val="00D838AB"/>
    <w:rsid w:val="00D8512E"/>
    <w:rsid w:val="00D97163"/>
    <w:rsid w:val="00DA1E58"/>
    <w:rsid w:val="00DB06BA"/>
    <w:rsid w:val="00DE4EF2"/>
    <w:rsid w:val="00DF2C0E"/>
    <w:rsid w:val="00E04DB6"/>
    <w:rsid w:val="00E06FFB"/>
    <w:rsid w:val="00E30155"/>
    <w:rsid w:val="00E91FE1"/>
    <w:rsid w:val="00EA5E95"/>
    <w:rsid w:val="00ED4954"/>
    <w:rsid w:val="00EE0943"/>
    <w:rsid w:val="00EE33A2"/>
    <w:rsid w:val="00F53349"/>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895E40"/>
    <w:rPr>
      <w:rFonts w:eastAsia="Times New Roman"/>
      <w:i/>
      <w:color w:val="0000FF"/>
    </w:rPr>
  </w:style>
  <w:style w:type="paragraph" w:styleId="ListParagraph">
    <w:name w:val="List Paragraph"/>
    <w:basedOn w:val="Normal"/>
    <w:uiPriority w:val="34"/>
    <w:qFormat/>
    <w:rsid w:val="00895E40"/>
    <w:pPr>
      <w:ind w:left="720"/>
      <w:contextualSpacing/>
    </w:pPr>
    <w:rPr>
      <w:rFonts w:eastAsia="Times New Roman"/>
    </w:rPr>
  </w:style>
  <w:style w:type="character" w:customStyle="1" w:styleId="CommentTextChar">
    <w:name w:val="Comment Text Char"/>
    <w:basedOn w:val="DefaultParagraphFont"/>
    <w:link w:val="CommentText"/>
    <w:rsid w:val="00895E40"/>
    <w:rPr>
      <w:rFonts w:ascii="Times New Roman" w:hAnsi="Times New Roman"/>
      <w:lang w:eastAsia="en-US"/>
    </w:rPr>
  </w:style>
  <w:style w:type="paragraph" w:styleId="Caption">
    <w:name w:val="caption"/>
    <w:basedOn w:val="Normal"/>
    <w:next w:val="Normal"/>
    <w:semiHidden/>
    <w:unhideWhenUsed/>
    <w:qFormat/>
    <w:rsid w:val="00895E40"/>
    <w:rPr>
      <w:b/>
      <w:bCs/>
    </w:rPr>
  </w:style>
  <w:style w:type="character" w:styleId="Strong">
    <w:name w:val="Strong"/>
    <w:basedOn w:val="DefaultParagraphFont"/>
    <w:qFormat/>
    <w:rsid w:val="00895E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2424893">
      <w:bodyDiv w:val="1"/>
      <w:marLeft w:val="0"/>
      <w:marRight w:val="0"/>
      <w:marTop w:val="0"/>
      <w:marBottom w:val="0"/>
      <w:divBdr>
        <w:top w:val="none" w:sz="0" w:space="0" w:color="auto"/>
        <w:left w:val="none" w:sz="0" w:space="0" w:color="auto"/>
        <w:bottom w:val="none" w:sz="0" w:space="0" w:color="auto"/>
        <w:right w:val="none" w:sz="0" w:space="0" w:color="auto"/>
      </w:divBdr>
      <w:divsChild>
        <w:div w:id="148315513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58</TotalTime>
  <Pages>1</Pages>
  <Words>438</Words>
  <Characters>2499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2932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Revision</cp:lastModifiedBy>
  <cp:revision>9</cp:revision>
  <cp:lastPrinted>1899-12-31T23:00:00Z</cp:lastPrinted>
  <dcterms:created xsi:type="dcterms:W3CDTF">2021-11-02T12:38:00Z</dcterms:created>
  <dcterms:modified xsi:type="dcterms:W3CDTF">2021-11-05T19:12:00Z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